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AF016" w14:textId="3D43A3B6" w:rsidR="003B01CC" w:rsidRPr="00D35061" w:rsidRDefault="003B01CC" w:rsidP="003B01CC">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sidR="003F3769">
        <w:rPr>
          <w:rFonts w:ascii="Arial" w:hAnsi="Arial" w:cs="Arial"/>
          <w:b/>
          <w:sz w:val="22"/>
          <w:szCs w:val="22"/>
          <w:lang w:val="sv-SE"/>
        </w:rPr>
        <w:t>6</w:t>
      </w:r>
      <w:r w:rsidRPr="00D35061">
        <w:rPr>
          <w:rFonts w:ascii="Arial" w:hAnsi="Arial" w:cs="Arial"/>
          <w:b/>
          <w:sz w:val="22"/>
          <w:szCs w:val="22"/>
          <w:lang w:val="sv-SE"/>
        </w:rPr>
        <w:tab/>
      </w:r>
      <w:r w:rsidRPr="0022454C">
        <w:rPr>
          <w:rFonts w:ascii="Arial" w:hAnsi="Arial" w:cs="Arial"/>
          <w:b/>
          <w:bCs/>
          <w:sz w:val="22"/>
          <w:szCs w:val="22"/>
        </w:rPr>
        <w:t>S3-</w:t>
      </w:r>
      <w:r w:rsidR="002F60A9" w:rsidRPr="002F60A9">
        <w:rPr>
          <w:rFonts w:ascii="Arial" w:hAnsi="Arial" w:cs="Arial"/>
          <w:b/>
          <w:bCs/>
          <w:sz w:val="22"/>
          <w:szCs w:val="22"/>
        </w:rPr>
        <w:t>260289</w:t>
      </w:r>
    </w:p>
    <w:p w14:paraId="5552A947" w14:textId="77777777" w:rsidR="003F3769" w:rsidRPr="00B73E09" w:rsidRDefault="003F3769" w:rsidP="003F3769">
      <w:pPr>
        <w:pStyle w:val="Header"/>
        <w:rPr>
          <w:b w:val="0"/>
          <w:bCs/>
          <w:noProof/>
          <w:sz w:val="24"/>
          <w:lang w:val="de-DE"/>
        </w:rPr>
      </w:pPr>
      <w:r w:rsidRPr="00984153">
        <w:rPr>
          <w:rFonts w:cs="Arial"/>
          <w:sz w:val="22"/>
          <w:szCs w:val="22"/>
          <w:lang w:val="de-DE"/>
        </w:rPr>
        <w:t>Goa, India</w:t>
      </w:r>
      <w:r w:rsidRPr="00B73E09">
        <w:rPr>
          <w:rFonts w:cs="Arial"/>
          <w:sz w:val="22"/>
          <w:szCs w:val="22"/>
          <w:lang w:val="de-DE"/>
        </w:rPr>
        <w:t xml:space="preserve">, </w:t>
      </w:r>
      <w:r>
        <w:rPr>
          <w:rFonts w:cs="Arial"/>
          <w:sz w:val="22"/>
          <w:szCs w:val="22"/>
          <w:lang w:val="de-DE"/>
        </w:rPr>
        <w:t>09</w:t>
      </w:r>
      <w:r w:rsidRPr="00B73E09">
        <w:rPr>
          <w:rFonts w:cs="Arial"/>
          <w:sz w:val="22"/>
          <w:szCs w:val="22"/>
          <w:lang w:val="de-DE"/>
        </w:rPr>
        <w:t xml:space="preserve"> – </w:t>
      </w:r>
      <w:r>
        <w:rPr>
          <w:rFonts w:cs="Arial"/>
          <w:sz w:val="22"/>
          <w:szCs w:val="22"/>
          <w:lang w:val="de-DE"/>
        </w:rPr>
        <w:t>13</w:t>
      </w:r>
      <w:r w:rsidRPr="00B73E09">
        <w:rPr>
          <w:rFonts w:cs="Arial"/>
          <w:sz w:val="22"/>
          <w:szCs w:val="22"/>
          <w:lang w:val="de-DE"/>
        </w:rPr>
        <w:t xml:space="preserve"> </w:t>
      </w:r>
      <w:r>
        <w:rPr>
          <w:rFonts w:cs="Arial"/>
          <w:sz w:val="22"/>
          <w:szCs w:val="22"/>
          <w:lang w:val="de-DE"/>
        </w:rPr>
        <w:t>February</w:t>
      </w:r>
      <w:r w:rsidRPr="00B73E09">
        <w:rPr>
          <w:rFonts w:cs="Arial"/>
          <w:sz w:val="22"/>
          <w:szCs w:val="22"/>
          <w:lang w:val="de-DE"/>
        </w:rPr>
        <w:t xml:space="preserve"> 202</w:t>
      </w:r>
      <w:r>
        <w:rPr>
          <w:rFonts w:cs="Arial"/>
          <w:sz w:val="22"/>
          <w:szCs w:val="22"/>
          <w:lang w:val="de-DE"/>
        </w:rPr>
        <w:t>6</w:t>
      </w:r>
    </w:p>
    <w:p w14:paraId="16278098" w14:textId="77777777" w:rsidR="00345491" w:rsidRDefault="00345491" w:rsidP="00345491">
      <w:pPr>
        <w:keepNext/>
        <w:pBdr>
          <w:bottom w:val="single" w:sz="4" w:space="1" w:color="auto"/>
        </w:pBdr>
        <w:tabs>
          <w:tab w:val="right" w:pos="9639"/>
        </w:tabs>
        <w:outlineLvl w:val="0"/>
        <w:rPr>
          <w:rFonts w:ascii="Arial" w:hAnsi="Arial" w:cs="Arial"/>
          <w:b/>
          <w:sz w:val="24"/>
        </w:rPr>
      </w:pPr>
    </w:p>
    <w:p w14:paraId="047CFCB9" w14:textId="64DC299F" w:rsidR="00345491" w:rsidRPr="00DA6C41" w:rsidRDefault="00345491" w:rsidP="00345491">
      <w:pPr>
        <w:keepNext/>
        <w:tabs>
          <w:tab w:val="left" w:pos="2127"/>
        </w:tabs>
        <w:spacing w:after="0"/>
        <w:ind w:left="2126" w:hanging="2126"/>
        <w:outlineLvl w:val="0"/>
        <w:rPr>
          <w:rFonts w:ascii="Arial" w:hAnsi="Arial" w:cs="Arial"/>
          <w:b/>
          <w:sz w:val="22"/>
          <w:szCs w:val="22"/>
          <w:lang w:val="en-US"/>
        </w:rPr>
      </w:pPr>
      <w:r>
        <w:rPr>
          <w:rFonts w:ascii="Arial" w:hAnsi="Arial"/>
          <w:b/>
          <w:lang w:val="en-US"/>
        </w:rPr>
        <w:t>Source:</w:t>
      </w:r>
      <w:r>
        <w:rPr>
          <w:rFonts w:ascii="Arial" w:hAnsi="Arial"/>
          <w:b/>
          <w:lang w:val="en-US"/>
        </w:rPr>
        <w:tab/>
        <w:t>IIT Bombay</w:t>
      </w:r>
    </w:p>
    <w:p w14:paraId="49F7ECD8" w14:textId="7AF72C5E" w:rsidR="00345491" w:rsidRDefault="00345491" w:rsidP="0034549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9F3EC3">
        <w:rPr>
          <w:rFonts w:ascii="Arial" w:hAnsi="Arial" w:cs="Arial"/>
          <w:b/>
          <w:bCs/>
          <w:lang w:val="en-US" w:eastAsia="zh-CN"/>
        </w:rPr>
        <w:t xml:space="preserve">pCR to TS 33.502 - </w:t>
      </w:r>
      <w:r w:rsidR="003F3769" w:rsidRPr="003F3769">
        <w:rPr>
          <w:rFonts w:ascii="Arial" w:hAnsi="Arial" w:cs="Arial"/>
          <w:b/>
          <w:bCs/>
          <w:lang w:eastAsia="zh-CN"/>
        </w:rPr>
        <w:t>Security related Events for SBA parameters configuration change</w:t>
      </w:r>
    </w:p>
    <w:p w14:paraId="4745F7AE" w14:textId="77777777" w:rsidR="00345491" w:rsidRDefault="00345491" w:rsidP="0034549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23BA68D" w14:textId="593D13EB" w:rsidR="00345491" w:rsidRDefault="00345491" w:rsidP="00345491">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504114">
        <w:rPr>
          <w:rFonts w:ascii="Arial" w:hAnsi="Arial"/>
          <w:b/>
        </w:rPr>
        <w:t>5.1.1</w:t>
      </w:r>
    </w:p>
    <w:p w14:paraId="25714EFC" w14:textId="77777777" w:rsidR="00345491" w:rsidRDefault="00345491" w:rsidP="00345491">
      <w:pPr>
        <w:keepNext/>
        <w:pBdr>
          <w:bottom w:val="single" w:sz="4" w:space="1" w:color="auto"/>
        </w:pBdr>
        <w:tabs>
          <w:tab w:val="left" w:pos="2127"/>
        </w:tabs>
        <w:spacing w:after="0"/>
        <w:ind w:left="2126" w:hanging="2126"/>
        <w:rPr>
          <w:rFonts w:ascii="Arial" w:hAnsi="Arial"/>
          <w:b/>
          <w:lang w:eastAsia="zh-CN"/>
        </w:rPr>
      </w:pPr>
    </w:p>
    <w:p w14:paraId="06EFD245" w14:textId="77777777" w:rsidR="00345491" w:rsidRDefault="00345491" w:rsidP="00345491">
      <w:pPr>
        <w:pStyle w:val="Heading1"/>
      </w:pPr>
      <w:r>
        <w:t>1</w:t>
      </w:r>
      <w:r>
        <w:tab/>
        <w:t>Decision/action requested</w:t>
      </w:r>
    </w:p>
    <w:p w14:paraId="396267CD" w14:textId="77777777" w:rsidR="00345491" w:rsidRDefault="00345491" w:rsidP="003454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this pCR for incorporation into the draft TS 33.502</w:t>
      </w:r>
    </w:p>
    <w:p w14:paraId="0F34E8EF" w14:textId="77777777" w:rsidR="00345491" w:rsidRDefault="00345491" w:rsidP="00345491">
      <w:pPr>
        <w:pStyle w:val="Heading1"/>
      </w:pPr>
      <w:r>
        <w:t>2</w:t>
      </w:r>
      <w:r>
        <w:tab/>
        <w:t>References</w:t>
      </w:r>
    </w:p>
    <w:p w14:paraId="7BD8DAE8" w14:textId="77777777" w:rsidR="00345491" w:rsidRPr="008C43CE" w:rsidRDefault="00345491" w:rsidP="00345491">
      <w:pPr>
        <w:pStyle w:val="Reference"/>
      </w:pPr>
      <w:r w:rsidRPr="008C43CE">
        <w:t>[1]</w:t>
      </w:r>
      <w:r w:rsidRPr="008C43CE">
        <w:tab/>
        <w:t>3GPP TS 33.502 v0.0.1</w:t>
      </w:r>
    </w:p>
    <w:p w14:paraId="4952FE6D" w14:textId="77777777" w:rsidR="00345491" w:rsidRPr="00F37A4F" w:rsidRDefault="00345491" w:rsidP="00345491">
      <w:pPr>
        <w:pStyle w:val="Heading1"/>
      </w:pPr>
      <w:r>
        <w:t>3</w:t>
      </w:r>
      <w:r>
        <w:tab/>
        <w:t>Rationale</w:t>
      </w:r>
    </w:p>
    <w:p w14:paraId="2816B948" w14:textId="77777777" w:rsidR="004B67C3" w:rsidRPr="004B67C3" w:rsidRDefault="004B67C3" w:rsidP="003F3769">
      <w:pPr>
        <w:rPr>
          <w:lang w:val="en-IN" w:eastAsia="zh-CN"/>
        </w:rPr>
      </w:pPr>
      <w:r w:rsidRPr="004B67C3">
        <w:rPr>
          <w:lang w:eastAsia="zh-CN"/>
        </w:rPr>
        <w:t>TS 33.502 specifies the detection and reporting of security related events at the Service Based Architecture (SBA) layer. Clause 5.3 requires that security related events shall be explicitly configurable and securely delivered by Network Functions.</w:t>
      </w:r>
      <w:r w:rsidRPr="004B67C3" w:rsidDel="004B67C3">
        <w:rPr>
          <w:lang w:val="en-IN" w:eastAsia="zh-CN"/>
        </w:rPr>
        <w:t xml:space="preserve"> </w:t>
      </w:r>
    </w:p>
    <w:p w14:paraId="27D014F7" w14:textId="119A67AB" w:rsidR="004B67C3" w:rsidRPr="004B67C3" w:rsidRDefault="004B67C3" w:rsidP="004B67C3">
      <w:pPr>
        <w:rPr>
          <w:lang w:val="en-IN" w:eastAsia="zh-CN"/>
        </w:rPr>
      </w:pPr>
      <w:r w:rsidRPr="004B67C3">
        <w:rPr>
          <w:lang w:val="en-IN" w:eastAsia="zh-CN"/>
        </w:rPr>
        <w:t>Clause 5.2.2 defines the mechanisms by which SBA-related parameters are updated through the registration, replacement, or partial update of the NF profile in the NRF. As specified in clause 5.2.1, the NF profile comprises the general parameters of the NF instance and the parameters of the NF service instances exposed by the NF, if applicable</w:t>
      </w:r>
      <w:r>
        <w:rPr>
          <w:lang w:val="en-IN" w:eastAsia="zh-CN"/>
        </w:rPr>
        <w:t>.</w:t>
      </w:r>
    </w:p>
    <w:p w14:paraId="2E83330D" w14:textId="77777777" w:rsidR="004B67C3" w:rsidRPr="004B67C3" w:rsidRDefault="004B67C3" w:rsidP="004B67C3">
      <w:pPr>
        <w:rPr>
          <w:lang w:val="en-IN" w:eastAsia="zh-CN"/>
        </w:rPr>
      </w:pPr>
      <w:r w:rsidRPr="004B67C3">
        <w:rPr>
          <w:lang w:val="en-IN" w:eastAsia="zh-CN"/>
        </w:rPr>
        <w:t>These parameters are exchanged over the Service Based Interface and define the SBA-level behavior of the NF, including service exposure and discovery characteristics. Consequently, changes to the NF profile performed via the procedures defined in clause 5.2.2 of TS 29.510 constitute SBA parameters configuration changes.</w:t>
      </w:r>
    </w:p>
    <w:p w14:paraId="63088014" w14:textId="77777777" w:rsidR="00476B37" w:rsidRDefault="00476B37">
      <w:pPr>
        <w:pBdr>
          <w:bottom w:val="single" w:sz="12" w:space="1" w:color="auto"/>
        </w:pBdr>
        <w:rPr>
          <w:lang w:val="en-US"/>
        </w:rPr>
      </w:pPr>
    </w:p>
    <w:p w14:paraId="58267235" w14:textId="77777777" w:rsidR="00476B37" w:rsidRDefault="00EC0E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5F83E29" w14:textId="77777777" w:rsidR="00476B37" w:rsidRDefault="00EC0E95">
      <w:pPr>
        <w:pStyle w:val="Heading1"/>
      </w:pPr>
      <w:bookmarkStart w:id="0" w:name="_Toc207788096"/>
      <w:r>
        <w:t>6</w:t>
      </w:r>
      <w:r>
        <w:tab/>
        <w:t>Security related Events</w:t>
      </w:r>
      <w:bookmarkEnd w:id="0"/>
    </w:p>
    <w:p w14:paraId="2F757BBE" w14:textId="77777777" w:rsidR="00476B37" w:rsidRDefault="00EC0E95">
      <w:pPr>
        <w:pStyle w:val="EditorsNote"/>
      </w:pPr>
      <w:r>
        <w:t>Editor’s Note: This clause addresses the list and description of the events as well as naming convention for the events.</w:t>
      </w:r>
    </w:p>
    <w:p w14:paraId="377BB451" w14:textId="77777777" w:rsidR="003F3769" w:rsidRDefault="00345491" w:rsidP="003F3769">
      <w:pPr>
        <w:numPr>
          <w:ilvl w:val="255"/>
          <w:numId w:val="0"/>
        </w:numPr>
        <w:rPr>
          <w:ins w:id="1" w:author="Itachi" w:date="2026-02-01T09:30:00Z" w16du:dateUtc="2026-02-01T04:00:00Z"/>
          <w:sz w:val="28"/>
          <w:szCs w:val="28"/>
          <w:lang w:eastAsia="zh-CN"/>
        </w:rPr>
      </w:pPr>
      <w:ins w:id="2" w:author="Itachi" w:date="2025-10-03T18:23:00Z">
        <w:r w:rsidRPr="00345491">
          <w:rPr>
            <w:rFonts w:hint="eastAsia"/>
            <w:sz w:val="28"/>
            <w:szCs w:val="28"/>
            <w:lang w:val="en-US" w:eastAsia="zh-CN"/>
          </w:rPr>
          <w:t>6.x</w:t>
        </w:r>
        <w:r w:rsidRPr="00345491">
          <w:rPr>
            <w:rFonts w:hint="eastAsia"/>
            <w:sz w:val="28"/>
            <w:szCs w:val="28"/>
            <w:lang w:val="en-US" w:eastAsia="zh-CN"/>
          </w:rPr>
          <w:tab/>
        </w:r>
        <w:r w:rsidRPr="00345491">
          <w:rPr>
            <w:sz w:val="28"/>
            <w:szCs w:val="28"/>
          </w:rPr>
          <w:tab/>
        </w:r>
      </w:ins>
      <w:ins w:id="3" w:author="Itachi" w:date="2026-02-01T09:30:00Z">
        <w:r w:rsidR="003F3769" w:rsidRPr="003F3769">
          <w:rPr>
            <w:sz w:val="28"/>
            <w:szCs w:val="28"/>
            <w:lang w:eastAsia="zh-CN"/>
          </w:rPr>
          <w:t>Security related Events for SBA parameters configuration change</w:t>
        </w:r>
      </w:ins>
    </w:p>
    <w:p w14:paraId="4E8E958D" w14:textId="77777777" w:rsidR="003F3769" w:rsidRPr="003F3769" w:rsidRDefault="003F3769" w:rsidP="003F3769">
      <w:pPr>
        <w:numPr>
          <w:ilvl w:val="255"/>
          <w:numId w:val="0"/>
        </w:numPr>
        <w:rPr>
          <w:ins w:id="4" w:author="Itachi" w:date="2026-02-01T09:31:00Z"/>
          <w:lang w:val="en-IN"/>
        </w:rPr>
      </w:pPr>
      <w:ins w:id="5" w:author="Itachi" w:date="2026-02-01T09:31:00Z">
        <w:r w:rsidRPr="003F3769">
          <w:rPr>
            <w:lang w:val="en-IN"/>
          </w:rPr>
          <w:t>Security events related to SBA parameters configuration arise when an NF configuration is received in which related SBA level parameters are changed or updated.</w:t>
        </w:r>
      </w:ins>
    </w:p>
    <w:p w14:paraId="477F6963" w14:textId="77777777" w:rsidR="0024311F" w:rsidRDefault="003F3769" w:rsidP="0024311F">
      <w:pPr>
        <w:rPr>
          <w:ins w:id="6" w:author="Itachi" w:date="2026-02-01T12:26:00Z" w16du:dateUtc="2026-02-01T06:56:00Z"/>
          <w:lang w:val="en-US" w:eastAsia="zh-CN"/>
        </w:rPr>
      </w:pPr>
      <w:ins w:id="7" w:author="Itachi" w:date="2026-02-01T09:31:00Z">
        <w:r w:rsidRPr="003F3769">
          <w:rPr>
            <w:lang w:val="en-IN"/>
          </w:rPr>
          <w:t>In addition to the information elements defined in clause 6.2, this type of event shall include the following</w:t>
        </w:r>
      </w:ins>
      <w:ins w:id="8" w:author="MKH-IITB-R1" w:date="2025-10-28T16:38:00Z">
        <w:r w:rsidR="00697D11" w:rsidRPr="00697D11">
          <w:t>:</w:t>
        </w:r>
      </w:ins>
    </w:p>
    <w:p w14:paraId="51CC686B" w14:textId="7BFEEAA2" w:rsidR="0024311F" w:rsidRPr="008E501E" w:rsidRDefault="0024311F" w:rsidP="008E501E">
      <w:pPr>
        <w:numPr>
          <w:ilvl w:val="0"/>
          <w:numId w:val="1"/>
        </w:numPr>
        <w:rPr>
          <w:ins w:id="9" w:author="Itachi" w:date="2025-10-28T09:30:00Z"/>
          <w:lang w:val="en-US" w:eastAsia="zh-CN"/>
        </w:rPr>
      </w:pPr>
      <w:ins w:id="10" w:author="Itachi" w:date="2026-02-01T12:25:00Z" w16du:dateUtc="2026-02-01T06:55:00Z">
        <w:r>
          <w:rPr>
            <w:lang w:eastAsia="zh-CN"/>
          </w:rPr>
          <w:t xml:space="preserve">Message: </w:t>
        </w:r>
      </w:ins>
      <w:ins w:id="11" w:author="Itachi" w:date="2026-02-01T12:28:00Z" w16du:dateUtc="2026-02-01T06:58:00Z">
        <w:r w:rsidRPr="0042412E">
          <w:rPr>
            <w:lang w:val="en-US"/>
          </w:rPr>
          <w:t xml:space="preserve">Full message </w:t>
        </w:r>
        <w:r w:rsidRPr="0042412E">
          <w:rPr>
            <w:rFonts w:hint="eastAsia"/>
            <w:lang w:val="en-US" w:eastAsia="zh-CN"/>
          </w:rPr>
          <w:t xml:space="preserve">which </w:t>
        </w:r>
      </w:ins>
      <w:ins w:id="12" w:author="Itachi" w:date="2026-02-01T12:26:00Z" w16du:dateUtc="2026-02-01T06:56:00Z">
        <w:r>
          <w:rPr>
            <w:lang w:eastAsia="zh-CN"/>
          </w:rPr>
          <w:t>change</w:t>
        </w:r>
      </w:ins>
      <w:ins w:id="13" w:author="Itachi" w:date="2026-02-01T12:28:00Z" w16du:dateUtc="2026-02-01T06:58:00Z">
        <w:r>
          <w:rPr>
            <w:lang w:eastAsia="zh-CN"/>
          </w:rPr>
          <w:t>d</w:t>
        </w:r>
      </w:ins>
      <w:ins w:id="14" w:author="Itachi" w:date="2026-02-01T12:26:00Z" w16du:dateUtc="2026-02-01T06:56:00Z">
        <w:r>
          <w:rPr>
            <w:lang w:eastAsia="zh-CN"/>
          </w:rPr>
          <w:t xml:space="preserve"> or update</w:t>
        </w:r>
      </w:ins>
      <w:ins w:id="15" w:author="Itachi" w:date="2026-02-01T12:28:00Z" w16du:dateUtc="2026-02-01T06:58:00Z">
        <w:r>
          <w:rPr>
            <w:lang w:eastAsia="zh-CN"/>
          </w:rPr>
          <w:t>d</w:t>
        </w:r>
      </w:ins>
      <w:ins w:id="16" w:author="Itachi" w:date="2026-02-01T12:26:00Z" w16du:dateUtc="2026-02-01T06:56:00Z">
        <w:r>
          <w:rPr>
            <w:lang w:eastAsia="zh-CN"/>
          </w:rPr>
          <w:t xml:space="preserve"> </w:t>
        </w:r>
      </w:ins>
      <w:ins w:id="17" w:author="Itachi" w:date="2026-02-01T12:28:00Z" w16du:dateUtc="2026-02-01T06:58:00Z">
        <w:r>
          <w:rPr>
            <w:lang w:eastAsia="zh-CN"/>
          </w:rPr>
          <w:t>the</w:t>
        </w:r>
      </w:ins>
      <w:ins w:id="18" w:author="Itachi" w:date="2026-02-01T12:26:00Z" w16du:dateUtc="2026-02-01T06:56:00Z">
        <w:r>
          <w:rPr>
            <w:lang w:eastAsia="zh-CN"/>
          </w:rPr>
          <w:t xml:space="preserve"> NF configuration </w:t>
        </w:r>
        <w:r w:rsidRPr="003F3769">
          <w:rPr>
            <w:lang w:eastAsia="zh-CN"/>
          </w:rPr>
          <w:t>related to SBA level parameters</w:t>
        </w:r>
      </w:ins>
    </w:p>
    <w:p w14:paraId="3A74F015" w14:textId="77777777" w:rsidR="0024311F" w:rsidRDefault="008E501E" w:rsidP="008E501E">
      <w:pPr>
        <w:numPr>
          <w:ilvl w:val="0"/>
          <w:numId w:val="1"/>
        </w:numPr>
        <w:rPr>
          <w:ins w:id="19" w:author="Itachi" w:date="2026-02-01T12:30:00Z" w16du:dateUtc="2026-02-01T07:00:00Z"/>
          <w:lang w:val="en-US" w:eastAsia="zh-CN"/>
        </w:rPr>
      </w:pPr>
      <w:ins w:id="20" w:author="Itachi" w:date="2025-10-28T09:30:00Z">
        <w:r w:rsidRPr="008E501E">
          <w:rPr>
            <w:lang w:val="en-US" w:eastAsia="zh-CN"/>
          </w:rPr>
          <w:t>Message Type</w:t>
        </w:r>
      </w:ins>
      <w:ins w:id="21" w:author="MKH-IITB-R1" w:date="2025-10-28T16:38:00Z">
        <w:r w:rsidR="00697D11">
          <w:rPr>
            <w:lang w:val="en-US" w:eastAsia="zh-CN"/>
          </w:rPr>
          <w:t>:</w:t>
        </w:r>
      </w:ins>
      <w:ins w:id="22" w:author="MKH-IITB-R1" w:date="2025-10-28T16:44:00Z">
        <w:r w:rsidR="001354FB">
          <w:rPr>
            <w:lang w:val="en-US" w:eastAsia="zh-CN"/>
          </w:rPr>
          <w:t xml:space="preserve"> </w:t>
        </w:r>
      </w:ins>
      <w:ins w:id="23" w:author="MKH-IITB-R1" w:date="2025-10-28T16:45:00Z">
        <w:r w:rsidR="001354FB" w:rsidRPr="001354FB">
          <w:rPr>
            <w:lang w:val="en-US" w:eastAsia="zh-CN"/>
          </w:rPr>
          <w:t>The type of message represents service operation.</w:t>
        </w:r>
      </w:ins>
    </w:p>
    <w:p w14:paraId="0759183A" w14:textId="4CB0ECB0" w:rsidR="0024311F" w:rsidRPr="0024311F" w:rsidRDefault="0024311F" w:rsidP="008E501E">
      <w:pPr>
        <w:numPr>
          <w:ilvl w:val="0"/>
          <w:numId w:val="1"/>
        </w:numPr>
        <w:rPr>
          <w:ins w:id="24" w:author="Itachi" w:date="2026-02-01T12:29:00Z" w16du:dateUtc="2026-02-01T06:59:00Z"/>
          <w:lang w:val="en-US" w:eastAsia="zh-CN"/>
        </w:rPr>
      </w:pPr>
      <w:ins w:id="25" w:author="Itachi" w:date="2026-02-01T12:29:00Z" w16du:dateUtc="2026-02-01T06:59:00Z">
        <w:r>
          <w:t>NF Consumer (optional): Identification of the NF where conf</w:t>
        </w:r>
      </w:ins>
      <w:ins w:id="26" w:author="Itachi" w:date="2026-02-01T12:30:00Z" w16du:dateUtc="2026-02-01T07:00:00Z">
        <w:r>
          <w:t>iguration changed/updated.</w:t>
        </w:r>
      </w:ins>
    </w:p>
    <w:p w14:paraId="7FF8A938" w14:textId="478CEC7B" w:rsidR="008E501E" w:rsidRDefault="001546E6" w:rsidP="008E501E">
      <w:pPr>
        <w:rPr>
          <w:ins w:id="27" w:author="Itachi" w:date="2026-02-01T12:33:00Z" w16du:dateUtc="2026-02-01T07:03:00Z"/>
          <w:lang w:val="en-US" w:eastAsia="zh-CN"/>
        </w:rPr>
      </w:pPr>
      <w:ins w:id="28" w:author="MKH-IITB-R1" w:date="2025-10-28T16:47:00Z">
        <w:r>
          <w:rPr>
            <w:lang w:val="en-US" w:eastAsia="zh-CN"/>
          </w:rPr>
          <w:t>N</w:t>
        </w:r>
      </w:ins>
      <w:ins w:id="29" w:author="MKH-IITB-R1" w:date="2025-10-28T16:48:00Z">
        <w:r>
          <w:rPr>
            <w:lang w:val="en-US" w:eastAsia="zh-CN"/>
          </w:rPr>
          <w:t>OTE: The NF shall</w:t>
        </w:r>
      </w:ins>
      <w:ins w:id="30" w:author="MKH-IITB-R1" w:date="2025-10-28T16:50:00Z">
        <w:r w:rsidR="004072D1">
          <w:rPr>
            <w:lang w:val="en-US" w:eastAsia="zh-CN"/>
          </w:rPr>
          <w:t xml:space="preserve"> not analyze the </w:t>
        </w:r>
      </w:ins>
      <w:ins w:id="31" w:author="MKH-IITB-R1" w:date="2025-10-28T16:49:00Z">
        <w:r>
          <w:rPr>
            <w:lang w:val="en-US" w:eastAsia="zh-CN"/>
          </w:rPr>
          <w:t xml:space="preserve">IEs </w:t>
        </w:r>
      </w:ins>
      <w:ins w:id="32" w:author="MKH-IITB-R1" w:date="2025-10-28T16:50:00Z">
        <w:r w:rsidR="004072D1">
          <w:rPr>
            <w:lang w:val="en-US" w:eastAsia="zh-CN"/>
          </w:rPr>
          <w:t xml:space="preserve">before delivering them to the </w:t>
        </w:r>
      </w:ins>
      <w:ins w:id="33" w:author="MKH-IITB-R1" w:date="2025-10-28T16:49:00Z">
        <w:r w:rsidR="004072D1">
          <w:rPr>
            <w:lang w:val="en-US" w:eastAsia="zh-CN"/>
          </w:rPr>
          <w:t>security</w:t>
        </w:r>
        <w:r>
          <w:rPr>
            <w:lang w:val="en-US" w:eastAsia="zh-CN"/>
          </w:rPr>
          <w:t xml:space="preserve"> event collecting en</w:t>
        </w:r>
      </w:ins>
      <w:ins w:id="34" w:author="MKH-IITB-R1" w:date="2025-10-28T16:50:00Z">
        <w:r w:rsidR="004072D1">
          <w:rPr>
            <w:lang w:val="en-US" w:eastAsia="zh-CN"/>
          </w:rPr>
          <w:t>tity</w:t>
        </w:r>
      </w:ins>
    </w:p>
    <w:p w14:paraId="1F030DDB" w14:textId="3281AF7E" w:rsidR="0024311F" w:rsidRPr="00EB2BD0" w:rsidRDefault="0024311F" w:rsidP="00EB2BD0">
      <w:pPr>
        <w:numPr>
          <w:ilvl w:val="255"/>
          <w:numId w:val="0"/>
        </w:numPr>
        <w:rPr>
          <w:ins w:id="35" w:author="Itachi" w:date="2025-10-28T09:29:00Z"/>
          <w:lang w:val="en-IN"/>
        </w:rPr>
      </w:pPr>
      <w:ins w:id="36" w:author="Itachi" w:date="2026-02-01T12:34:00Z" w16du:dateUtc="2026-02-01T07:04:00Z">
        <w:r>
          <w:rPr>
            <w:lang w:val="en-IN"/>
          </w:rPr>
          <w:t xml:space="preserve">NOTE: </w:t>
        </w:r>
      </w:ins>
      <w:ins w:id="37" w:author="Itachi" w:date="2026-02-01T12:39:00Z" w16du:dateUtc="2026-02-01T07:09:00Z">
        <w:r w:rsidR="00F24FEA">
          <w:rPr>
            <w:lang w:val="en-IN"/>
          </w:rPr>
          <w:t>C</w:t>
        </w:r>
      </w:ins>
      <w:ins w:id="38" w:author="Itachi" w:date="2026-02-01T12:34:00Z" w16du:dateUtc="2026-02-01T07:04:00Z">
        <w:r>
          <w:rPr>
            <w:lang w:val="en-IN"/>
          </w:rPr>
          <w:t xml:space="preserve">onfiguration </w:t>
        </w:r>
      </w:ins>
      <w:ins w:id="39" w:author="Itachi" w:date="2026-02-01T12:35:00Z" w16du:dateUtc="2026-02-01T07:05:00Z">
        <w:r>
          <w:rPr>
            <w:lang w:val="en-IN"/>
          </w:rPr>
          <w:t xml:space="preserve">request could arise from </w:t>
        </w:r>
      </w:ins>
      <w:ins w:id="40" w:author="Itachi" w:date="2026-02-01T12:38:00Z" w16du:dateUtc="2026-02-01T07:08:00Z">
        <w:r w:rsidR="00F24FEA">
          <w:rPr>
            <w:lang w:val="en-IN"/>
          </w:rPr>
          <w:t xml:space="preserve">any NF or </w:t>
        </w:r>
      </w:ins>
      <w:ins w:id="41" w:author="Itachi" w:date="2026-02-01T12:35:00Z" w16du:dateUtc="2026-02-01T07:05:00Z">
        <w:r>
          <w:rPr>
            <w:lang w:val="en-IN"/>
          </w:rPr>
          <w:t xml:space="preserve">management </w:t>
        </w:r>
      </w:ins>
      <w:ins w:id="42" w:author="Itachi" w:date="2026-02-01T20:44:00Z" w16du:dateUtc="2026-02-01T15:14:00Z">
        <w:r w:rsidR="004B67C3">
          <w:rPr>
            <w:lang w:val="en-IN"/>
          </w:rPr>
          <w:t>entity (</w:t>
        </w:r>
      </w:ins>
      <w:ins w:id="43" w:author="Itachi" w:date="2026-02-01T12:38:00Z" w16du:dateUtc="2026-02-01T07:08:00Z">
        <w:r w:rsidR="00F24FEA">
          <w:rPr>
            <w:lang w:val="en-IN"/>
          </w:rPr>
          <w:t>defined in clause 5.3</w:t>
        </w:r>
      </w:ins>
      <w:ins w:id="44" w:author="Itachi" w:date="2026-02-01T12:39:00Z" w16du:dateUtc="2026-02-01T07:09:00Z">
        <w:r w:rsidR="00F24FEA">
          <w:rPr>
            <w:lang w:val="en-IN"/>
          </w:rPr>
          <w:t>)</w:t>
        </w:r>
      </w:ins>
      <w:ins w:id="45" w:author="Itachi" w:date="2026-02-01T12:38:00Z" w16du:dateUtc="2026-02-01T07:08:00Z">
        <w:r w:rsidR="00F24FEA">
          <w:rPr>
            <w:lang w:val="en-IN"/>
          </w:rPr>
          <w:t xml:space="preserve"> as well.</w:t>
        </w:r>
      </w:ins>
    </w:p>
    <w:p w14:paraId="3463775C" w14:textId="35399FA5" w:rsidR="00476B37" w:rsidRPr="006C593C" w:rsidRDefault="00476B37" w:rsidP="0002427F">
      <w:pPr>
        <w:rPr>
          <w:lang w:val="en-US"/>
        </w:rPr>
      </w:pPr>
    </w:p>
    <w:p w14:paraId="66E6D844" w14:textId="77777777" w:rsidR="00476B37" w:rsidRDefault="00EC0E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1038C5C" w14:textId="77777777" w:rsidR="00476B37" w:rsidRDefault="00476B37">
      <w:pPr>
        <w:rPr>
          <w:lang w:val="en-US"/>
        </w:rPr>
      </w:pPr>
    </w:p>
    <w:sectPr w:rsidR="00476B37">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5720C" w14:textId="77777777" w:rsidR="00845E1C" w:rsidRDefault="00845E1C">
      <w:pPr>
        <w:spacing w:after="0"/>
      </w:pPr>
      <w:r>
        <w:separator/>
      </w:r>
    </w:p>
  </w:endnote>
  <w:endnote w:type="continuationSeparator" w:id="0">
    <w:p w14:paraId="230E06DD" w14:textId="77777777" w:rsidR="00845E1C" w:rsidRDefault="00845E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26296" w14:textId="77777777" w:rsidR="00845E1C" w:rsidRDefault="00845E1C">
      <w:pPr>
        <w:spacing w:after="0"/>
      </w:pPr>
      <w:r>
        <w:separator/>
      </w:r>
    </w:p>
  </w:footnote>
  <w:footnote w:type="continuationSeparator" w:id="0">
    <w:p w14:paraId="3EDF3D74" w14:textId="77777777" w:rsidR="00845E1C" w:rsidRDefault="00845E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10EF0" w14:textId="77777777" w:rsidR="00476B37" w:rsidRDefault="00EC0E9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757F5C"/>
    <w:multiLevelType w:val="multilevel"/>
    <w:tmpl w:val="6F187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B50B48"/>
    <w:multiLevelType w:val="multilevel"/>
    <w:tmpl w:val="1A544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037482D"/>
    <w:multiLevelType w:val="multilevel"/>
    <w:tmpl w:val="32FC6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0A82652"/>
    <w:multiLevelType w:val="singleLevel"/>
    <w:tmpl w:val="70A82652"/>
    <w:lvl w:ilvl="0">
      <w:start w:val="1"/>
      <w:numFmt w:val="bullet"/>
      <w:lvlText w:val="◦"/>
      <w:lvlJc w:val="left"/>
      <w:pPr>
        <w:ind w:left="420" w:hanging="420"/>
      </w:pPr>
      <w:rPr>
        <w:rFonts w:ascii="Arial" w:hAnsi="Arial" w:cs="Arial" w:hint="default"/>
      </w:rPr>
    </w:lvl>
  </w:abstractNum>
  <w:num w:numId="1" w16cid:durableId="571278042">
    <w:abstractNumId w:val="3"/>
  </w:num>
  <w:num w:numId="2" w16cid:durableId="1025055314">
    <w:abstractNumId w:val="0"/>
  </w:num>
  <w:num w:numId="3" w16cid:durableId="79838547">
    <w:abstractNumId w:val="2"/>
  </w:num>
  <w:num w:numId="4" w16cid:durableId="53477962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tachi">
    <w15:presenceInfo w15:providerId="None" w15:userId="Itachi"/>
  </w15:person>
  <w15:person w15:author="MKH-IITB-R1">
    <w15:presenceInfo w15:providerId="None" w15:userId="MKH-IITB-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2427F"/>
    <w:rsid w:val="00032590"/>
    <w:rsid w:val="00084A12"/>
    <w:rsid w:val="00093349"/>
    <w:rsid w:val="000B59EB"/>
    <w:rsid w:val="0010504F"/>
    <w:rsid w:val="00120E58"/>
    <w:rsid w:val="001354FB"/>
    <w:rsid w:val="00141EBC"/>
    <w:rsid w:val="0014542E"/>
    <w:rsid w:val="001546E6"/>
    <w:rsid w:val="001604A8"/>
    <w:rsid w:val="00167F01"/>
    <w:rsid w:val="00186F27"/>
    <w:rsid w:val="001A13E7"/>
    <w:rsid w:val="001B093A"/>
    <w:rsid w:val="001C47B5"/>
    <w:rsid w:val="001C5CF1"/>
    <w:rsid w:val="001D5A18"/>
    <w:rsid w:val="002000EF"/>
    <w:rsid w:val="00214DF0"/>
    <w:rsid w:val="0024311F"/>
    <w:rsid w:val="002474B7"/>
    <w:rsid w:val="00254D7B"/>
    <w:rsid w:val="00266561"/>
    <w:rsid w:val="00287C53"/>
    <w:rsid w:val="002C7896"/>
    <w:rsid w:val="002D309E"/>
    <w:rsid w:val="002D3B37"/>
    <w:rsid w:val="002E0FBB"/>
    <w:rsid w:val="002E24F7"/>
    <w:rsid w:val="002F60A9"/>
    <w:rsid w:val="00343F1A"/>
    <w:rsid w:val="00345491"/>
    <w:rsid w:val="003A52D8"/>
    <w:rsid w:val="003B01CC"/>
    <w:rsid w:val="003E76D9"/>
    <w:rsid w:val="003F3769"/>
    <w:rsid w:val="003F404A"/>
    <w:rsid w:val="004054C1"/>
    <w:rsid w:val="004072D1"/>
    <w:rsid w:val="0041457A"/>
    <w:rsid w:val="0044235F"/>
    <w:rsid w:val="004721C0"/>
    <w:rsid w:val="00476B37"/>
    <w:rsid w:val="004A28D7"/>
    <w:rsid w:val="004B67C3"/>
    <w:rsid w:val="004C245D"/>
    <w:rsid w:val="004E2F92"/>
    <w:rsid w:val="00504114"/>
    <w:rsid w:val="0051513A"/>
    <w:rsid w:val="0051688C"/>
    <w:rsid w:val="00530A45"/>
    <w:rsid w:val="0057199A"/>
    <w:rsid w:val="00587CB1"/>
    <w:rsid w:val="005A2FB2"/>
    <w:rsid w:val="005A3021"/>
    <w:rsid w:val="005E07A1"/>
    <w:rsid w:val="00610FC8"/>
    <w:rsid w:val="00653E2A"/>
    <w:rsid w:val="00666372"/>
    <w:rsid w:val="006810EC"/>
    <w:rsid w:val="00687BD6"/>
    <w:rsid w:val="0069541A"/>
    <w:rsid w:val="006975AB"/>
    <w:rsid w:val="00697D11"/>
    <w:rsid w:val="006B68B0"/>
    <w:rsid w:val="006C593C"/>
    <w:rsid w:val="006D5683"/>
    <w:rsid w:val="007520D0"/>
    <w:rsid w:val="00757E6E"/>
    <w:rsid w:val="00780A06"/>
    <w:rsid w:val="00785301"/>
    <w:rsid w:val="00792396"/>
    <w:rsid w:val="00793D77"/>
    <w:rsid w:val="00805E58"/>
    <w:rsid w:val="008063DA"/>
    <w:rsid w:val="00807F91"/>
    <w:rsid w:val="00812CD9"/>
    <w:rsid w:val="00817220"/>
    <w:rsid w:val="0082707E"/>
    <w:rsid w:val="00845E1C"/>
    <w:rsid w:val="00880C56"/>
    <w:rsid w:val="008B4AAF"/>
    <w:rsid w:val="008E501E"/>
    <w:rsid w:val="009158D2"/>
    <w:rsid w:val="009255E7"/>
    <w:rsid w:val="0096583C"/>
    <w:rsid w:val="00982BA7"/>
    <w:rsid w:val="009A21B0"/>
    <w:rsid w:val="009C3987"/>
    <w:rsid w:val="009D392F"/>
    <w:rsid w:val="00A34787"/>
    <w:rsid w:val="00A61C71"/>
    <w:rsid w:val="00A70D71"/>
    <w:rsid w:val="00A97832"/>
    <w:rsid w:val="00AA3DBE"/>
    <w:rsid w:val="00AA7E59"/>
    <w:rsid w:val="00AD2C73"/>
    <w:rsid w:val="00AE28C6"/>
    <w:rsid w:val="00AE35AD"/>
    <w:rsid w:val="00AE7C04"/>
    <w:rsid w:val="00B1513B"/>
    <w:rsid w:val="00B402C5"/>
    <w:rsid w:val="00B41104"/>
    <w:rsid w:val="00B52FE1"/>
    <w:rsid w:val="00B66D6C"/>
    <w:rsid w:val="00B825AB"/>
    <w:rsid w:val="00B85123"/>
    <w:rsid w:val="00BA4BE2"/>
    <w:rsid w:val="00BC1C71"/>
    <w:rsid w:val="00BD1620"/>
    <w:rsid w:val="00BE5742"/>
    <w:rsid w:val="00BF3721"/>
    <w:rsid w:val="00C1650E"/>
    <w:rsid w:val="00C601CB"/>
    <w:rsid w:val="00C86F41"/>
    <w:rsid w:val="00C87441"/>
    <w:rsid w:val="00C93D83"/>
    <w:rsid w:val="00CA5C49"/>
    <w:rsid w:val="00CC4471"/>
    <w:rsid w:val="00CF2579"/>
    <w:rsid w:val="00D07287"/>
    <w:rsid w:val="00D22CB1"/>
    <w:rsid w:val="00D318B2"/>
    <w:rsid w:val="00D55FB4"/>
    <w:rsid w:val="00D627B7"/>
    <w:rsid w:val="00E050AE"/>
    <w:rsid w:val="00E1464D"/>
    <w:rsid w:val="00E25D01"/>
    <w:rsid w:val="00E54C0A"/>
    <w:rsid w:val="00EB2BD0"/>
    <w:rsid w:val="00EC0E95"/>
    <w:rsid w:val="00EE7DD9"/>
    <w:rsid w:val="00F1045B"/>
    <w:rsid w:val="00F21090"/>
    <w:rsid w:val="00F2172B"/>
    <w:rsid w:val="00F24FEA"/>
    <w:rsid w:val="00F30FD1"/>
    <w:rsid w:val="00F431B2"/>
    <w:rsid w:val="00F5090C"/>
    <w:rsid w:val="00F57C87"/>
    <w:rsid w:val="00F63AAE"/>
    <w:rsid w:val="00F64D5B"/>
    <w:rsid w:val="00F6525A"/>
    <w:rsid w:val="00F76A47"/>
    <w:rsid w:val="00F93CB1"/>
    <w:rsid w:val="00FB0AFE"/>
    <w:rsid w:val="03B914DE"/>
    <w:rsid w:val="0829217E"/>
    <w:rsid w:val="191568FB"/>
    <w:rsid w:val="2C6E1154"/>
    <w:rsid w:val="35395548"/>
    <w:rsid w:val="583D571C"/>
  </w:rsids>
  <m:mathPr>
    <m:mathFont m:val="Cambria Math"/>
    <m:brkBin m:val="before"/>
    <m:brkBinSub m:val="--"/>
    <m:smallFrac m:val="0"/>
    <m:dispDef/>
    <m:lMargin m:val="0"/>
    <m:rMargin m:val="0"/>
    <m:defJc m:val="centerGroup"/>
    <m:wrapIndent m:val="1440"/>
    <m:intLim m:val="subSup"/>
    <m:naryLim m:val="undOvr"/>
  </m:mathPr>
  <w:themeFontLang w:val="en-GB" w:eastAsia="zh-C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DAC6C"/>
  <w15:docId w15:val="{C1B024F9-4C8E-417C-A3E6-606CC0C80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CG Times (W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hAnsi="Arial" w:cs="Times New Roman"/>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Revision1">
    <w:name w:val="Revision1"/>
    <w:hidden/>
    <w:uiPriority w:val="99"/>
    <w:unhideWhenUsed/>
    <w:qFormat/>
    <w:rPr>
      <w:rFonts w:ascii="Times New Roman" w:hAnsi="Times New Roman" w:cs="Times New Roman"/>
      <w:lang w:val="en-GB" w:eastAsia="en-US"/>
    </w:rPr>
  </w:style>
  <w:style w:type="paragraph" w:styleId="Revision">
    <w:name w:val="Revision"/>
    <w:hidden/>
    <w:uiPriority w:val="99"/>
    <w:unhideWhenUsed/>
    <w:rsid w:val="0014542E"/>
    <w:rPr>
      <w:rFonts w:ascii="Times New Roman" w:hAnsi="Times New Roman" w:cs="Times New Roman"/>
      <w:lang w:val="en-GB" w:eastAsia="en-US"/>
    </w:rPr>
  </w:style>
  <w:style w:type="paragraph" w:styleId="ListParagraph">
    <w:name w:val="List Paragraph"/>
    <w:basedOn w:val="Normal"/>
    <w:uiPriority w:val="34"/>
    <w:qFormat/>
    <w:rsid w:val="00345491"/>
    <w:pPr>
      <w:spacing w:beforeAutospacing="1" w:afterAutospacing="1"/>
    </w:pPr>
    <w:rPr>
      <w:sz w:val="24"/>
      <w:szCs w:val="24"/>
      <w:lang w:val="en-US"/>
    </w:rPr>
  </w:style>
  <w:style w:type="paragraph" w:customStyle="1" w:styleId="Reference">
    <w:name w:val="Reference"/>
    <w:basedOn w:val="Normal"/>
    <w:rsid w:val="00345491"/>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345491"/>
    <w:rPr>
      <w:rFonts w:ascii="Arial" w:hAnsi="Arial" w:cs="Times New Roman"/>
      <w:b/>
      <w:sz w:val="18"/>
      <w:lang w:val="en-GB" w:eastAsia="en-US"/>
    </w:rPr>
  </w:style>
  <w:style w:type="paragraph" w:styleId="NormalWeb">
    <w:name w:val="Normal (Web)"/>
    <w:basedOn w:val="Normal"/>
    <w:rsid w:val="008E501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11C4E-A227-470C-99B3-AB9EFB959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2</Pages>
  <Words>343</Words>
  <Characters>1959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Itachi</cp:lastModifiedBy>
  <cp:revision>82</cp:revision>
  <cp:lastPrinted>2411-12-31T15:59:00Z</cp:lastPrinted>
  <dcterms:created xsi:type="dcterms:W3CDTF">2025-09-18T12:41:00Z</dcterms:created>
  <dcterms:modified xsi:type="dcterms:W3CDTF">2026-02-01T15:16:00Z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eyJoZGlkIjoiNTkxMWFkOTMyYjZlYTM4N2MwMTFhOTg2MmIwNjk2NDAiLCJ1c2VySWQiOiIxMTc5NDQ2Mjk0In0=</vt:lpwstr>
  </property>
  <property fmtid="{D5CDD505-2E9C-101B-9397-08002B2CF9AE}" pid="4" name="KSOProductBuildVer">
    <vt:lpwstr>2052-12.1.0.22529</vt:lpwstr>
  </property>
  <property fmtid="{D5CDD505-2E9C-101B-9397-08002B2CF9AE}" pid="5" name="ICV">
    <vt:lpwstr>6D8A80BC346149D788F0EE4FF398786C_13</vt:lpwstr>
  </property>
</Properties>
</file>